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AD5D" w14:textId="7ABF2910" w:rsidR="0032160A" w:rsidRDefault="0032160A" w:rsidP="0032160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TSG-SA WG6 Meeting #59</w:t>
      </w:r>
      <w:r>
        <w:rPr>
          <w:b/>
          <w:noProof/>
          <w:sz w:val="24"/>
          <w:szCs w:val="24"/>
        </w:rPr>
        <w:tab/>
      </w:r>
      <w:r w:rsidRPr="007A7857">
        <w:rPr>
          <w:b/>
          <w:noProof/>
          <w:sz w:val="24"/>
          <w:szCs w:val="24"/>
        </w:rPr>
        <w:t>S6-</w:t>
      </w:r>
      <w:r w:rsidR="007A7857">
        <w:rPr>
          <w:b/>
          <w:noProof/>
          <w:sz w:val="24"/>
          <w:szCs w:val="24"/>
        </w:rPr>
        <w:t>240038</w:t>
      </w:r>
      <w:r>
        <w:rPr>
          <w:b/>
          <w:noProof/>
          <w:sz w:val="24"/>
          <w:szCs w:val="24"/>
        </w:rPr>
        <w:t xml:space="preserve"> </w:t>
      </w:r>
    </w:p>
    <w:p w14:paraId="5A5DB0EF" w14:textId="0F5C30C7" w:rsidR="0032160A" w:rsidRDefault="0032160A" w:rsidP="0032160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Athens, Greece, </w:t>
      </w:r>
      <w:r w:rsidR="00081476">
        <w:rPr>
          <w:b/>
          <w:noProof/>
          <w:sz w:val="24"/>
          <w:szCs w:val="24"/>
        </w:rPr>
        <w:t>26</w:t>
      </w:r>
      <w:r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081476">
        <w:rPr>
          <w:b/>
          <w:noProof/>
          <w:sz w:val="24"/>
          <w:szCs w:val="24"/>
        </w:rPr>
        <w:t xml:space="preserve">February </w:t>
      </w:r>
      <w:r>
        <w:rPr>
          <w:rFonts w:cs="Arial"/>
          <w:b/>
          <w:bCs/>
          <w:sz w:val="24"/>
          <w:szCs w:val="24"/>
        </w:rPr>
        <w:t>– 1</w:t>
      </w:r>
      <w:r w:rsidR="00081476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r w:rsidR="00081476">
        <w:rPr>
          <w:rFonts w:cs="Arial"/>
          <w:b/>
          <w:bCs/>
          <w:sz w:val="24"/>
          <w:szCs w:val="24"/>
        </w:rPr>
        <w:t>March</w:t>
      </w:r>
      <w:r>
        <w:rPr>
          <w:b/>
          <w:noProof/>
          <w:sz w:val="24"/>
          <w:szCs w:val="24"/>
        </w:rPr>
        <w:t xml:space="preserve"> 2024</w:t>
      </w:r>
      <w:r>
        <w:rPr>
          <w:rFonts w:cs="Arial"/>
          <w:b/>
          <w:bCs/>
          <w:sz w:val="24"/>
          <w:szCs w:val="24"/>
        </w:rPr>
        <w:tab/>
      </w:r>
    </w:p>
    <w:p w14:paraId="5759AD3F" w14:textId="77777777" w:rsidR="0032160A" w:rsidRDefault="0032160A" w:rsidP="0032160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6581D5C" w14:textId="77777777" w:rsidR="0032160A" w:rsidRDefault="0032160A" w:rsidP="0032160A">
      <w:pPr>
        <w:rPr>
          <w:rFonts w:ascii="Arial" w:hAnsi="Arial" w:cs="Arial"/>
          <w:b/>
          <w:bCs/>
        </w:rPr>
      </w:pPr>
    </w:p>
    <w:p w14:paraId="1D6B133D" w14:textId="7460658F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E79C6">
        <w:rPr>
          <w:rFonts w:ascii="Arial" w:hAnsi="Arial" w:cs="Arial"/>
          <w:b/>
          <w:bCs/>
        </w:rPr>
        <w:t>TNO</w:t>
      </w:r>
    </w:p>
    <w:p w14:paraId="2FCDC335" w14:textId="4108170F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3A7F">
        <w:rPr>
          <w:rFonts w:ascii="Arial" w:hAnsi="Arial" w:cs="Arial"/>
          <w:b/>
          <w:bCs/>
        </w:rPr>
        <w:t xml:space="preserve">New </w:t>
      </w:r>
      <w:r w:rsidR="006372B3">
        <w:rPr>
          <w:rFonts w:ascii="Arial" w:hAnsi="Arial" w:cs="Arial"/>
          <w:b/>
          <w:bCs/>
        </w:rPr>
        <w:t>Solution</w:t>
      </w:r>
      <w:r w:rsidR="00B03A7F">
        <w:rPr>
          <w:rFonts w:ascii="Arial" w:hAnsi="Arial" w:cs="Arial"/>
          <w:b/>
          <w:bCs/>
        </w:rPr>
        <w:t>: AI/ML model lifecycle management</w:t>
      </w:r>
    </w:p>
    <w:p w14:paraId="03C69D00" w14:textId="32D29F03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>
        <w:rPr>
          <w:rFonts w:ascii="Arial" w:hAnsi="Arial" w:cs="Arial"/>
          <w:b/>
          <w:bCs/>
        </w:rPr>
        <w:t>3GPP TR 23.700-82</w:t>
      </w:r>
      <w:bookmarkEnd w:id="0"/>
      <w:r>
        <w:rPr>
          <w:rFonts w:ascii="Arial" w:hAnsi="Arial" w:cs="Arial"/>
          <w:b/>
          <w:bCs/>
        </w:rPr>
        <w:t xml:space="preserve"> v0.</w:t>
      </w:r>
      <w:r w:rsidR="006372B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7581CD2F" w14:textId="77777777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0FA96928" w14:textId="77777777" w:rsidR="0032160A" w:rsidRDefault="0032160A" w:rsidP="003216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CFFF711" w14:textId="18796743" w:rsidR="0032160A" w:rsidRPr="00F3742D" w:rsidRDefault="0032160A" w:rsidP="0032160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50447" w:rsidRPr="00F3742D">
        <w:rPr>
          <w:rFonts w:ascii="Arial" w:hAnsi="Arial" w:cs="Arial"/>
          <w:b/>
          <w:bCs/>
          <w:lang w:val="en-US"/>
        </w:rPr>
        <w:t>Nassima Toumi</w:t>
      </w:r>
      <w:r w:rsidRPr="00F3742D">
        <w:rPr>
          <w:rFonts w:ascii="Arial" w:hAnsi="Arial" w:cs="Arial"/>
          <w:b/>
          <w:bCs/>
          <w:lang w:val="en-US"/>
        </w:rPr>
        <w:t xml:space="preserve">, </w:t>
      </w:r>
      <w:hyperlink r:id="rId9" w:history="1">
        <w:r w:rsidR="00450447" w:rsidRPr="00F3742D">
          <w:rPr>
            <w:rStyle w:val="Hyperlink"/>
            <w:rFonts w:ascii="Arial" w:hAnsi="Arial" w:cs="Arial"/>
            <w:b/>
            <w:bCs/>
            <w:lang w:val="en-US"/>
          </w:rPr>
          <w:t>nassima.toumi@tno.nl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32B6497A" w14:textId="77777777" w:rsidR="0032160A" w:rsidRPr="00F3742D" w:rsidRDefault="0032160A" w:rsidP="0032160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2DA25E" w14:textId="77777777" w:rsidR="0032160A" w:rsidRDefault="0032160A" w:rsidP="0032160A">
      <w:pPr>
        <w:pStyle w:val="CRCoverPage"/>
        <w:rPr>
          <w:b/>
          <w:noProof/>
        </w:rPr>
      </w:pPr>
      <w:r>
        <w:rPr>
          <w:b/>
          <w:noProof/>
        </w:rPr>
        <w:t>1. Introduction</w:t>
      </w:r>
    </w:p>
    <w:p w14:paraId="6FBAA9D7" w14:textId="6CC18653" w:rsidR="0032160A" w:rsidRDefault="0032160A" w:rsidP="004D263A">
      <w:pPr>
        <w:jc w:val="both"/>
        <w:rPr>
          <w:noProof/>
        </w:rPr>
      </w:pPr>
      <w:r>
        <w:rPr>
          <w:noProof/>
        </w:rPr>
        <w:t xml:space="preserve">This contribution </w:t>
      </w:r>
      <w:r w:rsidR="00B03A7F">
        <w:rPr>
          <w:noProof/>
        </w:rPr>
        <w:t>provides a new solution to support</w:t>
      </w:r>
      <w:r>
        <w:rPr>
          <w:noProof/>
        </w:rPr>
        <w:t xml:space="preserve"> </w:t>
      </w:r>
      <w:r>
        <w:rPr>
          <w:noProof/>
          <w:lang w:val="en-US"/>
        </w:rPr>
        <w:t>AI</w:t>
      </w:r>
      <w:r w:rsidR="008160DC">
        <w:rPr>
          <w:noProof/>
          <w:lang w:val="en-US"/>
        </w:rPr>
        <w:t>/</w:t>
      </w:r>
      <w:r>
        <w:rPr>
          <w:noProof/>
          <w:lang w:val="en-US"/>
        </w:rPr>
        <w:t xml:space="preserve">ML </w:t>
      </w:r>
      <w:r w:rsidR="009E79C6">
        <w:rPr>
          <w:noProof/>
        </w:rPr>
        <w:t xml:space="preserve">model </w:t>
      </w:r>
      <w:r w:rsidR="00B03A7F">
        <w:rPr>
          <w:noProof/>
        </w:rPr>
        <w:t xml:space="preserve">lifecycle, where </w:t>
      </w:r>
      <w:r w:rsidR="009E79C6">
        <w:rPr>
          <w:noProof/>
        </w:rPr>
        <w:t xml:space="preserve">the AI/ML </w:t>
      </w:r>
      <w:r w:rsidR="00B03A7F">
        <w:rPr>
          <w:noProof/>
        </w:rPr>
        <w:t>Enablement capability can trigger model update upon detecting model performance degradation</w:t>
      </w:r>
      <w:r w:rsidR="009B290A">
        <w:rPr>
          <w:noProof/>
        </w:rPr>
        <w:t>.</w:t>
      </w:r>
      <w:r w:rsidR="00CA7C0D">
        <w:rPr>
          <w:noProof/>
        </w:rPr>
        <w:t xml:space="preserve"> </w:t>
      </w:r>
      <w:r w:rsidR="00AE3500">
        <w:rPr>
          <w:noProof/>
        </w:rPr>
        <w:t xml:space="preserve">To optimize the (re-) training process, a base model can be selected for Transfer Learning. </w:t>
      </w:r>
      <w:r w:rsidR="00CA7C0D">
        <w:rPr>
          <w:noProof/>
        </w:rPr>
        <w:t>The solution also considers relationships between models (e.g. Transfer Learning, or training using the same input data) to update additional models as well</w:t>
      </w:r>
      <w:r w:rsidR="00B43BB3">
        <w:rPr>
          <w:noProof/>
        </w:rPr>
        <w:t xml:space="preserve"> if needed</w:t>
      </w:r>
      <w:r w:rsidR="00CA7C0D">
        <w:rPr>
          <w:noProof/>
        </w:rPr>
        <w:t>.</w:t>
      </w:r>
    </w:p>
    <w:p w14:paraId="67129810" w14:textId="77777777" w:rsidR="0032160A" w:rsidRDefault="0032160A" w:rsidP="0032160A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4849634C" w14:textId="4C13C1F5" w:rsidR="00B03A7F" w:rsidRPr="0050403D" w:rsidRDefault="0050403D" w:rsidP="004D263A">
      <w:pPr>
        <w:pStyle w:val="CRCoverPage"/>
        <w:jc w:val="both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noProof/>
        </w:rPr>
        <w:t xml:space="preserve">Once trained and deployed, the performance of an AI/ML model can degrade over time due to changes in the environment, unforeseen training scenarios, or insufficient training data. Thus, AI/ML model lifecycle post-deployment includes performance monitoring and re-training (optionally with new data) if necessary. </w:t>
      </w:r>
      <w:r w:rsidR="00F652B5">
        <w:rPr>
          <w:rFonts w:ascii="Times New Roman" w:hAnsi="Times New Roman"/>
          <w:noProof/>
        </w:rPr>
        <w:t>Consequently</w:t>
      </w:r>
      <w:r>
        <w:rPr>
          <w:rFonts w:ascii="Times New Roman" w:hAnsi="Times New Roman"/>
          <w:noProof/>
        </w:rPr>
        <w:t>, the AI/ML Enablement Layer should support AI/ML lifecycle management operations to re-train and update AI/ML models.</w:t>
      </w:r>
      <w:r w:rsidR="00AE3500">
        <w:rPr>
          <w:rFonts w:ascii="Times New Roman" w:hAnsi="Times New Roman"/>
          <w:noProof/>
        </w:rPr>
        <w:t xml:space="preserve"> Further, when models are linked due to Transfer Learning or the use of similar training data as input, a performance degradation in a model might be an indicator of a future performance degradation in other models. Thus, this relationship should be taken into account for AI/ML lifecycle management.</w:t>
      </w:r>
    </w:p>
    <w:p w14:paraId="3082F191" w14:textId="222032CB" w:rsidR="0032160A" w:rsidRDefault="0032160A" w:rsidP="0032160A">
      <w:pPr>
        <w:pStyle w:val="CRCoverPage"/>
        <w:rPr>
          <w:b/>
          <w:noProof/>
        </w:rPr>
      </w:pPr>
      <w:r>
        <w:rPr>
          <w:b/>
          <w:noProof/>
        </w:rPr>
        <w:t>3. Proposal</w:t>
      </w:r>
    </w:p>
    <w:p w14:paraId="2A7A2710" w14:textId="2FAB2233" w:rsidR="0032160A" w:rsidRDefault="0032160A" w:rsidP="0032160A">
      <w:pPr>
        <w:rPr>
          <w:noProof/>
          <w:lang w:val="en-US"/>
        </w:rPr>
      </w:pPr>
      <w:r>
        <w:rPr>
          <w:noProof/>
          <w:lang w:val="en-US"/>
        </w:rPr>
        <w:t xml:space="preserve">It is proposed to </w:t>
      </w:r>
      <w:r w:rsidR="00B03A7F">
        <w:rPr>
          <w:noProof/>
          <w:lang w:val="en-US"/>
        </w:rPr>
        <w:t>include</w:t>
      </w:r>
      <w:r>
        <w:rPr>
          <w:noProof/>
          <w:lang w:val="en-US"/>
        </w:rPr>
        <w:t xml:space="preserve"> the following </w:t>
      </w:r>
      <w:r w:rsidR="00B03A7F">
        <w:rPr>
          <w:noProof/>
          <w:lang w:val="en-US"/>
        </w:rPr>
        <w:t>text</w:t>
      </w:r>
      <w:r>
        <w:rPr>
          <w:noProof/>
          <w:lang w:val="en-US"/>
        </w:rPr>
        <w:t xml:space="preserve"> to 3GPP TR 23.700-82.</w:t>
      </w:r>
    </w:p>
    <w:p w14:paraId="2B394D0E" w14:textId="77777777" w:rsidR="0032160A" w:rsidRDefault="0032160A" w:rsidP="0032160A">
      <w:pPr>
        <w:pBdr>
          <w:bottom w:val="single" w:sz="12" w:space="1" w:color="auto"/>
        </w:pBdr>
        <w:rPr>
          <w:noProof/>
          <w:lang w:val="en-US"/>
        </w:rPr>
      </w:pPr>
    </w:p>
    <w:p w14:paraId="0E808BF0" w14:textId="77777777" w:rsidR="006B7AE1" w:rsidRDefault="006B7AE1" w:rsidP="006B7AE1">
      <w:pPr>
        <w:rPr>
          <w:noProof/>
          <w:lang w:val="en-US"/>
        </w:rPr>
      </w:pPr>
      <w:bookmarkStart w:id="1" w:name="_Toc151544866"/>
      <w:bookmarkStart w:id="2" w:name="_Hlk151541524"/>
    </w:p>
    <w:p w14:paraId="71C16D52" w14:textId="4DEBF559" w:rsidR="006B7AE1" w:rsidRPr="006B7AE1" w:rsidRDefault="006B7AE1" w:rsidP="006B7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3A9BED" w14:textId="77777777" w:rsidR="003064C2" w:rsidRDefault="003064C2" w:rsidP="003064C2">
      <w:pPr>
        <w:pStyle w:val="Heading1"/>
      </w:pPr>
      <w:bookmarkStart w:id="3" w:name="_Toc151544833"/>
      <w:bookmarkStart w:id="4" w:name="_Toc151544860"/>
      <w:bookmarkEnd w:id="1"/>
      <w:bookmarkEnd w:id="2"/>
      <w:r>
        <w:t>8</w:t>
      </w:r>
      <w:r w:rsidRPr="004D3578">
        <w:tab/>
      </w:r>
      <w:r>
        <w:t>Solutions</w:t>
      </w:r>
      <w:bookmarkEnd w:id="3"/>
    </w:p>
    <w:p w14:paraId="1A7CA166" w14:textId="77777777" w:rsidR="003064C2" w:rsidRDefault="003064C2" w:rsidP="003064C2">
      <w:pPr>
        <w:pStyle w:val="Heading2"/>
      </w:pPr>
      <w:bookmarkStart w:id="5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5"/>
    </w:p>
    <w:p w14:paraId="3A4898C7" w14:textId="77777777" w:rsidR="003064C2" w:rsidRPr="003064C2" w:rsidRDefault="003064C2" w:rsidP="003064C2">
      <w:pPr>
        <w:pStyle w:val="TH"/>
        <w:rPr>
          <w:lang w:val="en-US"/>
        </w:rPr>
      </w:pPr>
      <w:r w:rsidRPr="003064C2">
        <w:rPr>
          <w:lang w:val="en-US"/>
        </w:rP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3064C2" w:rsidRPr="00DE0D54" w14:paraId="300EAC94" w14:textId="77777777" w:rsidTr="00BB338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19D227" w14:textId="77777777" w:rsidR="003064C2" w:rsidRPr="00DE0D54" w:rsidRDefault="003064C2" w:rsidP="00BB3388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F9FDD11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F07FD0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640F99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CB753E7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01A7DF0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5E42CB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2354115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3064C2" w:rsidRPr="00DE0D54" w14:paraId="3AE8B57C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3DFF7D76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7CED9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B3658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4B350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3D20F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27312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9645B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FD6A6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55E57167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0C872061" w14:textId="77777777" w:rsidR="003064C2" w:rsidRPr="00DE0D54" w:rsidRDefault="003064C2" w:rsidP="00BB338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F1E3E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C11DB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9EA91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8C896B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4AC46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5D2F5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EDA526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723B5A01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5E3C6B03" w14:textId="77777777" w:rsidR="003064C2" w:rsidRPr="00DE0D54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E22FD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1946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2B7430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9451C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12AD3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8AFF7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77BA86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50A18155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9F8C27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7490A8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249DF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CD529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E7463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7DD5D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8190D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9E6BF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947DA27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5EEB6B1A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789A6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C7AEE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8E36E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DC107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71281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1C838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EEA54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759EFAF8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488F4F0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529952B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4C87B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000D8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14439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71FD9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1ADF8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FEFF8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D84719C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F0EFD31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143FC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0972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14954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3AFAF6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E9618D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505B9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D6122F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3D2EEE34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6D07540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2F48A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037D8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F42AE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C1E4E2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A952DC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DCA53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A8938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2001D0AA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4C7517F5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24EE64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DA4AB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37241C1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513DC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BC3C7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6838D5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59258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4FCFB1E9" w14:textId="77777777" w:rsidTr="00BB3388">
        <w:trPr>
          <w:jc w:val="center"/>
        </w:trPr>
        <w:tc>
          <w:tcPr>
            <w:tcW w:w="918" w:type="dxa"/>
            <w:shd w:val="clear" w:color="auto" w:fill="auto"/>
          </w:tcPr>
          <w:p w14:paraId="00AEBFB6" w14:textId="77777777" w:rsidR="003064C2" w:rsidRDefault="003064C2" w:rsidP="00BB338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AFD543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41360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B82FEE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138039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2ADE7A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A5CB03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69D9A7" w14:textId="77777777" w:rsidR="003064C2" w:rsidRPr="00DE0D54" w:rsidRDefault="003064C2" w:rsidP="00BB338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064C2" w:rsidRPr="00DE0D54" w14:paraId="2B33EF28" w14:textId="77777777" w:rsidTr="00BB3388">
        <w:trPr>
          <w:jc w:val="center"/>
          <w:ins w:id="6" w:author="Toumi, N. (Nassima)" w:date="2024-02-12T14:43:00Z"/>
        </w:trPr>
        <w:tc>
          <w:tcPr>
            <w:tcW w:w="918" w:type="dxa"/>
            <w:shd w:val="clear" w:color="auto" w:fill="auto"/>
          </w:tcPr>
          <w:p w14:paraId="7203E2BE" w14:textId="66A0153B" w:rsidR="003064C2" w:rsidRDefault="003064C2" w:rsidP="00BB3388">
            <w:pPr>
              <w:rPr>
                <w:ins w:id="7" w:author="Toumi, N. (Nassima)" w:date="2024-02-12T14:43:00Z"/>
                <w:rFonts w:eastAsia="MS Mincho"/>
              </w:rPr>
            </w:pPr>
            <w:ins w:id="8" w:author="Toumi, N. (Nassima)" w:date="2024-02-12T14:43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1E7508" w14:textId="7E719127" w:rsidR="003064C2" w:rsidRPr="00DE0D54" w:rsidRDefault="003064C2" w:rsidP="00BB3388">
            <w:pPr>
              <w:jc w:val="center"/>
              <w:rPr>
                <w:ins w:id="9" w:author="Toumi, N. (Nassima)" w:date="2024-02-12T14:43:00Z"/>
                <w:rFonts w:ascii="Arial" w:eastAsia="MS Mincho" w:hAnsi="Arial" w:cs="Arial"/>
              </w:rPr>
            </w:pPr>
            <w:ins w:id="10" w:author="Toumi, N. (Nassima)" w:date="2024-02-12T14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7C7DDD" w14:textId="5093347F" w:rsidR="003064C2" w:rsidRPr="00DE0D54" w:rsidRDefault="003064C2" w:rsidP="00BB3388">
            <w:pPr>
              <w:jc w:val="center"/>
              <w:rPr>
                <w:ins w:id="11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F5457A" w14:textId="77777777" w:rsidR="003064C2" w:rsidRPr="00DE0D54" w:rsidRDefault="003064C2" w:rsidP="00BB3388">
            <w:pPr>
              <w:jc w:val="center"/>
              <w:rPr>
                <w:ins w:id="12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772A05" w14:textId="77777777" w:rsidR="003064C2" w:rsidRPr="00DE0D54" w:rsidRDefault="003064C2" w:rsidP="00BB3388">
            <w:pPr>
              <w:jc w:val="center"/>
              <w:rPr>
                <w:ins w:id="13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93CD58" w14:textId="77777777" w:rsidR="003064C2" w:rsidRPr="00DE0D54" w:rsidRDefault="003064C2" w:rsidP="00BB3388">
            <w:pPr>
              <w:jc w:val="center"/>
              <w:rPr>
                <w:ins w:id="14" w:author="Toumi, N. (Nassima)" w:date="2024-02-12T14:4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398667" w14:textId="2A112077" w:rsidR="003064C2" w:rsidRPr="00DE0D54" w:rsidRDefault="00E135E2" w:rsidP="00BB3388">
            <w:pPr>
              <w:jc w:val="center"/>
              <w:rPr>
                <w:ins w:id="15" w:author="Toumi, N. (Nassima)" w:date="2024-02-12T14:43:00Z"/>
                <w:rFonts w:ascii="Arial" w:eastAsia="MS Mincho" w:hAnsi="Arial" w:cs="Arial"/>
              </w:rPr>
            </w:pPr>
            <w:ins w:id="16" w:author="Toumi, N. (Nassima)" w:date="2024-02-12T16:4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03E60AAB" w14:textId="77777777" w:rsidR="003064C2" w:rsidRPr="00DE0D54" w:rsidRDefault="003064C2" w:rsidP="00BB3388">
            <w:pPr>
              <w:jc w:val="center"/>
              <w:rPr>
                <w:ins w:id="17" w:author="Toumi, N. (Nassima)" w:date="2024-02-12T14:43:00Z"/>
                <w:rFonts w:ascii="Arial" w:eastAsia="MS Mincho" w:hAnsi="Arial" w:cs="Arial"/>
              </w:rPr>
            </w:pPr>
          </w:p>
        </w:tc>
      </w:tr>
    </w:tbl>
    <w:p w14:paraId="390A483C" w14:textId="77777777" w:rsidR="00C470EB" w:rsidRDefault="00C470EB" w:rsidP="00C470EB">
      <w:pPr>
        <w:rPr>
          <w:noProof/>
          <w:lang w:val="en-US"/>
        </w:rPr>
      </w:pPr>
    </w:p>
    <w:p w14:paraId="59915F85" w14:textId="2DD9A68A" w:rsidR="00C470EB" w:rsidRPr="00C470EB" w:rsidRDefault="00C470EB" w:rsidP="00C47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</w:t>
      </w:r>
      <w:r w:rsidR="00A546E2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E9AA7CE" w14:textId="41A106DF" w:rsidR="00A76322" w:rsidRDefault="00A76322" w:rsidP="00A76322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 w:rsidR="00C470EB">
        <w:rPr>
          <w:rFonts w:eastAsia="SimSun"/>
          <w:lang w:eastAsia="zh-CN"/>
        </w:rPr>
        <w:t>X</w:t>
      </w:r>
      <w:r>
        <w:rPr>
          <w:rFonts w:eastAsia="SimSun"/>
          <w:lang w:eastAsia="zh-CN"/>
        </w:rPr>
        <w:tab/>
        <w:t>Solution #</w:t>
      </w:r>
      <w:r w:rsidR="00360055">
        <w:rPr>
          <w:rFonts w:eastAsia="SimSun"/>
          <w:lang w:eastAsia="zh-CN"/>
        </w:rPr>
        <w:t>X</w:t>
      </w:r>
      <w:r>
        <w:rPr>
          <w:rFonts w:eastAsia="SimSun"/>
          <w:lang w:eastAsia="zh-CN"/>
        </w:rPr>
        <w:t xml:space="preserve">: AI/ML model </w:t>
      </w:r>
      <w:r w:rsidR="00360055">
        <w:rPr>
          <w:rFonts w:eastAsia="SimSun"/>
          <w:lang w:eastAsia="zh-CN"/>
        </w:rPr>
        <w:t xml:space="preserve">lifecycle </w:t>
      </w:r>
      <w:r>
        <w:rPr>
          <w:rFonts w:eastAsia="SimSun"/>
          <w:lang w:eastAsia="zh-CN"/>
        </w:rPr>
        <w:t>management</w:t>
      </w:r>
      <w:bookmarkEnd w:id="4"/>
    </w:p>
    <w:p w14:paraId="5E2433CB" w14:textId="1A30E144" w:rsidR="00A76322" w:rsidRDefault="00A76322" w:rsidP="00A76322">
      <w:pPr>
        <w:pStyle w:val="Heading3"/>
        <w:rPr>
          <w:rFonts w:eastAsia="SimSun"/>
          <w:lang w:val="en-US" w:eastAsia="zh-CN"/>
        </w:rPr>
      </w:pPr>
      <w:bookmarkStart w:id="18" w:name="_Toc133484176"/>
      <w:bookmarkStart w:id="19" w:name="_Toc133524373"/>
      <w:bookmarkStart w:id="20" w:name="_Toc151544861"/>
      <w:r>
        <w:rPr>
          <w:rFonts w:eastAsia="SimSun"/>
          <w:lang w:val="en-US" w:eastAsia="zh-CN"/>
        </w:rPr>
        <w:t>8.</w:t>
      </w:r>
      <w:r w:rsidR="00C470EB">
        <w:rPr>
          <w:rFonts w:eastAsia="SimSun"/>
          <w:lang w:val="en-US" w:eastAsia="zh-CN"/>
        </w:rPr>
        <w:t>X</w:t>
      </w:r>
      <w:r>
        <w:rPr>
          <w:rFonts w:eastAsia="SimSun"/>
          <w:lang w:val="en-US" w:eastAsia="zh-CN"/>
        </w:rPr>
        <w:t>.1</w:t>
      </w:r>
      <w:r>
        <w:rPr>
          <w:rFonts w:eastAsia="SimSun"/>
          <w:lang w:val="en-US" w:eastAsia="zh-CN"/>
        </w:rPr>
        <w:tab/>
      </w:r>
      <w:bookmarkEnd w:id="18"/>
      <w:bookmarkEnd w:id="19"/>
      <w:bookmarkEnd w:id="20"/>
      <w:r w:rsidR="00C470EB">
        <w:rPr>
          <w:rFonts w:eastAsia="SimSun"/>
          <w:lang w:val="en-US" w:eastAsia="zh-CN"/>
        </w:rPr>
        <w:t>Solution description</w:t>
      </w:r>
    </w:p>
    <w:p w14:paraId="104F0FC8" w14:textId="1D1EEC8A" w:rsidR="00B87628" w:rsidRDefault="00C470EB" w:rsidP="00A76322">
      <w:pPr>
        <w:rPr>
          <w:lang w:eastAsia="zh-CN"/>
        </w:rPr>
      </w:pPr>
      <w:r>
        <w:rPr>
          <w:lang w:eastAsia="zh-CN"/>
        </w:rPr>
        <w:t xml:space="preserve">This solution addresses </w:t>
      </w:r>
      <w:r w:rsidR="00B87628">
        <w:rPr>
          <w:lang w:eastAsia="zh-CN"/>
        </w:rPr>
        <w:t>Key Issue</w:t>
      </w:r>
      <w:r w:rsidR="00E135E2">
        <w:rPr>
          <w:lang w:eastAsia="zh-CN"/>
        </w:rPr>
        <w:t>s</w:t>
      </w:r>
      <w:r w:rsidR="00B87628">
        <w:rPr>
          <w:lang w:eastAsia="zh-CN"/>
        </w:rPr>
        <w:t xml:space="preserve"> #1</w:t>
      </w:r>
      <w:r w:rsidR="00E135E2">
        <w:rPr>
          <w:lang w:eastAsia="zh-CN"/>
        </w:rPr>
        <w:t xml:space="preserve"> and #</w:t>
      </w:r>
      <w:r w:rsidR="00DF50C0">
        <w:rPr>
          <w:lang w:eastAsia="zh-CN"/>
        </w:rPr>
        <w:t>6</w:t>
      </w:r>
      <w:r w:rsidR="00B87628">
        <w:rPr>
          <w:lang w:eastAsia="zh-CN"/>
        </w:rPr>
        <w:t>.</w:t>
      </w:r>
      <w:r w:rsidR="00533C79">
        <w:rPr>
          <w:lang w:eastAsia="zh-CN"/>
        </w:rPr>
        <w:t xml:space="preserve"> </w:t>
      </w:r>
      <w:r w:rsidR="00B87628">
        <w:rPr>
          <w:lang w:eastAsia="zh-CN"/>
        </w:rPr>
        <w:t>The solution provides a procedure to support AI/ML model lifecycle management</w:t>
      </w:r>
      <w:r w:rsidR="0032490A">
        <w:rPr>
          <w:lang w:eastAsia="zh-CN"/>
        </w:rPr>
        <w:t xml:space="preserve"> for ML model re-training and update when model performance degradation is observed by AI/ML Enablement.</w:t>
      </w:r>
      <w:r w:rsidR="00DF50C0">
        <w:rPr>
          <w:lang w:eastAsia="zh-CN"/>
        </w:rPr>
        <w:t xml:space="preserve"> </w:t>
      </w:r>
      <w:r w:rsidR="00CA7C0D">
        <w:rPr>
          <w:lang w:eastAsia="zh-CN"/>
        </w:rPr>
        <w:t xml:space="preserve">The solution also supports using an existing model to re-train the model using Transfer Learning. </w:t>
      </w:r>
      <w:r w:rsidR="00DF50C0">
        <w:rPr>
          <w:lang w:eastAsia="zh-CN"/>
        </w:rPr>
        <w:t>Additionally, if the degraded model is related to other models due to e.g. Transfer Learning, the AI/ML Enablement may trigger the update of those related models as well.</w:t>
      </w:r>
    </w:p>
    <w:p w14:paraId="3F4D66DB" w14:textId="77777777" w:rsidR="00B87628" w:rsidRDefault="00B87628" w:rsidP="00B87628">
      <w:pPr>
        <w:rPr>
          <w:noProof/>
        </w:rPr>
      </w:pPr>
      <w:r>
        <w:rPr>
          <w:lang w:eastAsia="zh-CN"/>
        </w:rPr>
        <w:t xml:space="preserve">Figure 8.X.1-1 depicts the procedure </w:t>
      </w:r>
      <w:r>
        <w:rPr>
          <w:noProof/>
        </w:rPr>
        <w:t>where the AI/ML Enablement capability can trigger model update upon detecting model performance degradation.</w:t>
      </w:r>
    </w:p>
    <w:p w14:paraId="6EBDDFDB" w14:textId="1F2A1FE1" w:rsidR="00A546E2" w:rsidRDefault="00A546E2" w:rsidP="00B87628">
      <w:pPr>
        <w:rPr>
          <w:noProof/>
        </w:rPr>
      </w:pPr>
      <w:r>
        <w:rPr>
          <w:noProof/>
        </w:rPr>
        <w:t>Pre-conditions:</w:t>
      </w:r>
    </w:p>
    <w:p w14:paraId="13FC80CC" w14:textId="4810DB6C" w:rsidR="00A546E2" w:rsidRDefault="00533C79" w:rsidP="00533C7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>The AI/ML Enablement Server has provided a ML model to the AI/ML Enablement Consumer.</w:t>
      </w:r>
    </w:p>
    <w:p w14:paraId="4E4E91EE" w14:textId="7655DC3B" w:rsidR="003B639A" w:rsidRDefault="007B001F" w:rsidP="003B639A">
      <w:pPr>
        <w:pStyle w:val="TH"/>
      </w:pPr>
      <w:r>
        <w:object w:dxaOrig="14506" w:dyaOrig="9766" w14:anchorId="15F760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5pt;height:300.7pt" o:ole="">
            <v:imagedata r:id="rId10" o:title=""/>
          </v:shape>
          <o:OLEObject Type="Embed" ProgID="Visio.Drawing.15" ShapeID="_x0000_i1025" DrawAspect="Content" ObjectID="_1769330930" r:id="rId11"/>
        </w:object>
      </w:r>
    </w:p>
    <w:p w14:paraId="374140E3" w14:textId="5462A9D8" w:rsidR="003B639A" w:rsidRDefault="003B639A" w:rsidP="003B639A">
      <w:pPr>
        <w:pStyle w:val="TF"/>
        <w:rPr>
          <w:rFonts w:eastAsiaTheme="minorEastAsia"/>
          <w:lang w:val="en-US"/>
        </w:rPr>
      </w:pPr>
      <w:r w:rsidRPr="00B6156C">
        <w:rPr>
          <w:rFonts w:eastAsiaTheme="minorEastAsia"/>
          <w:lang w:val="en-US"/>
        </w:rPr>
        <w:t>Figure </w:t>
      </w:r>
      <w:r>
        <w:rPr>
          <w:rFonts w:eastAsiaTheme="minorEastAsia"/>
          <w:lang w:val="en-US"/>
        </w:rPr>
        <w:t>8</w:t>
      </w:r>
      <w:r w:rsidRPr="003B639A">
        <w:rPr>
          <w:rFonts w:eastAsiaTheme="minorEastAsia"/>
          <w:lang w:val="en-US"/>
        </w:rPr>
        <w:t>.4.1</w:t>
      </w:r>
      <w:r w:rsidRPr="00B6156C">
        <w:rPr>
          <w:rFonts w:eastAsiaTheme="minorEastAsia"/>
          <w:lang w:val="en-US"/>
        </w:rPr>
        <w:t>-1:</w:t>
      </w:r>
      <w:r>
        <w:rPr>
          <w:rFonts w:eastAsiaTheme="minorEastAsia"/>
          <w:lang w:val="en-US"/>
        </w:rPr>
        <w:t xml:space="preserve"> Support for </w:t>
      </w:r>
      <w:r w:rsidR="002559A5">
        <w:rPr>
          <w:rFonts w:eastAsiaTheme="minorEastAsia"/>
          <w:lang w:val="en-US"/>
        </w:rPr>
        <w:t>AI/ML model lifecycle management</w:t>
      </w:r>
    </w:p>
    <w:p w14:paraId="5D630DBE" w14:textId="5CD91A3E" w:rsidR="003B639A" w:rsidRDefault="00DC052E" w:rsidP="00CE4BBE">
      <w:pPr>
        <w:pStyle w:val="B1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lang w:val="en-US"/>
        </w:rPr>
      </w:pPr>
      <w:r>
        <w:rPr>
          <w:rFonts w:ascii="Times New Roman" w:eastAsiaTheme="minorEastAsia" w:hAnsi="Times New Roman" w:cs="Times New Roman"/>
          <w:lang w:val="en-US"/>
        </w:rPr>
        <w:t xml:space="preserve">A detecting entity observes a </w:t>
      </w:r>
      <w:r w:rsidR="006D6D5D">
        <w:rPr>
          <w:rFonts w:ascii="Times New Roman" w:eastAsiaTheme="minorEastAsia" w:hAnsi="Times New Roman" w:cs="Times New Roman"/>
          <w:lang w:val="en-US"/>
        </w:rPr>
        <w:t xml:space="preserve">drop in performance of a AI/ML model is observed. </w:t>
      </w:r>
      <w:r w:rsidR="00533C79">
        <w:rPr>
          <w:rFonts w:ascii="Times New Roman" w:eastAsiaTheme="minorEastAsia" w:hAnsi="Times New Roman" w:cs="Times New Roman"/>
          <w:lang w:val="en-US"/>
        </w:rPr>
        <w:t>The performance degradation</w:t>
      </w:r>
      <w:r w:rsidR="006D6D5D">
        <w:rPr>
          <w:rFonts w:ascii="Times New Roman" w:eastAsiaTheme="minorEastAsia" w:hAnsi="Times New Roman" w:cs="Times New Roman"/>
          <w:lang w:val="en-US"/>
        </w:rPr>
        <w:t xml:space="preserve"> can be either detected by the AI/ML Enablement Server, or reported by the </w:t>
      </w:r>
      <w:r w:rsidR="00360643">
        <w:rPr>
          <w:rFonts w:ascii="Times New Roman" w:eastAsiaTheme="minorEastAsia" w:hAnsi="Times New Roman" w:cs="Times New Roman"/>
          <w:lang w:val="en-US"/>
        </w:rPr>
        <w:t>AI/ML Enablement C</w:t>
      </w:r>
      <w:r w:rsidR="00993579">
        <w:rPr>
          <w:rFonts w:ascii="Times New Roman" w:eastAsiaTheme="minorEastAsia" w:hAnsi="Times New Roman" w:cs="Times New Roman"/>
          <w:lang w:val="en-US"/>
        </w:rPr>
        <w:t>onsumer</w:t>
      </w:r>
      <w:r w:rsidR="00360643">
        <w:rPr>
          <w:rFonts w:ascii="Times New Roman" w:eastAsiaTheme="minorEastAsia" w:hAnsi="Times New Roman" w:cs="Times New Roman"/>
          <w:lang w:val="en-US"/>
        </w:rPr>
        <w:t>.</w:t>
      </w:r>
    </w:p>
    <w:p w14:paraId="431D2960" w14:textId="074C10BD" w:rsidR="006D6D5D" w:rsidRDefault="00246561" w:rsidP="00CE4BBE">
      <w:pPr>
        <w:pStyle w:val="B1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</w:t>
      </w:r>
      <w:r w:rsidR="00210DDD">
        <w:rPr>
          <w:rFonts w:ascii="Times New Roman" w:hAnsi="Times New Roman" w:cs="Times New Roman"/>
          <w:lang w:val="en-US"/>
        </w:rPr>
        <w:t>AI/ML Enablement Server</w:t>
      </w:r>
      <w:r>
        <w:rPr>
          <w:rFonts w:ascii="Times New Roman" w:hAnsi="Times New Roman" w:cs="Times New Roman"/>
          <w:lang w:val="en-US"/>
        </w:rPr>
        <w:t xml:space="preserve"> fetches the ML model information</w:t>
      </w:r>
      <w:r w:rsidR="00210DDD">
        <w:rPr>
          <w:rFonts w:ascii="Times New Roman" w:hAnsi="Times New Roman" w:cs="Times New Roman"/>
          <w:lang w:val="en-US"/>
        </w:rPr>
        <w:t xml:space="preserve"> from the </w:t>
      </w:r>
      <w:r w:rsidR="00147DEC">
        <w:rPr>
          <w:rFonts w:ascii="Times New Roman" w:hAnsi="Times New Roman" w:cs="Times New Roman"/>
          <w:lang w:val="en-US"/>
        </w:rPr>
        <w:t>ML Model and Data Repository</w:t>
      </w:r>
      <w:r w:rsidRPr="003B639A">
        <w:rPr>
          <w:rFonts w:ascii="Times New Roman" w:hAnsi="Times New Roman" w:cs="Times New Roman"/>
          <w:lang w:val="en-US"/>
        </w:rPr>
        <w:t>.</w:t>
      </w:r>
      <w:r w:rsidR="00210DDD">
        <w:rPr>
          <w:rFonts w:ascii="Times New Roman" w:hAnsi="Times New Roman" w:cs="Times New Roman"/>
          <w:lang w:val="en-US"/>
        </w:rPr>
        <w:t xml:space="preserve"> The </w:t>
      </w:r>
      <w:r w:rsidR="00983DF5">
        <w:rPr>
          <w:rFonts w:ascii="Times New Roman" w:hAnsi="Times New Roman" w:cs="Times New Roman"/>
          <w:lang w:val="en-US"/>
        </w:rPr>
        <w:t xml:space="preserve">AI/ML Enablement Server also performs </w:t>
      </w:r>
      <w:r w:rsidR="0032490A">
        <w:rPr>
          <w:rFonts w:ascii="Times New Roman" w:hAnsi="Times New Roman" w:cs="Times New Roman"/>
          <w:lang w:val="en-US"/>
        </w:rPr>
        <w:t xml:space="preserve">ML model </w:t>
      </w:r>
      <w:r w:rsidR="00983DF5">
        <w:rPr>
          <w:rFonts w:ascii="Times New Roman" w:hAnsi="Times New Roman" w:cs="Times New Roman"/>
          <w:lang w:val="en-US"/>
        </w:rPr>
        <w:t xml:space="preserve">discovery to determine whether an existing ML model stored by the </w:t>
      </w:r>
      <w:r w:rsidR="009B2363">
        <w:rPr>
          <w:rFonts w:ascii="Times New Roman" w:hAnsi="Times New Roman" w:cs="Times New Roman"/>
          <w:lang w:val="en-US"/>
        </w:rPr>
        <w:t xml:space="preserve">ML Model and Data Repository </w:t>
      </w:r>
      <w:r w:rsidR="00983DF5">
        <w:rPr>
          <w:rFonts w:ascii="Times New Roman" w:hAnsi="Times New Roman" w:cs="Times New Roman"/>
          <w:lang w:val="en-US"/>
        </w:rPr>
        <w:t xml:space="preserve">can be used to train the new model (e.g. </w:t>
      </w:r>
      <w:r w:rsidR="00040065">
        <w:rPr>
          <w:rFonts w:ascii="Times New Roman" w:hAnsi="Times New Roman" w:cs="Times New Roman"/>
          <w:lang w:val="en-US"/>
        </w:rPr>
        <w:t xml:space="preserve">using </w:t>
      </w:r>
      <w:r w:rsidR="00983DF5">
        <w:rPr>
          <w:rFonts w:ascii="Times New Roman" w:hAnsi="Times New Roman" w:cs="Times New Roman"/>
          <w:lang w:val="en-US"/>
        </w:rPr>
        <w:t xml:space="preserve">Transfer Learning), or if </w:t>
      </w:r>
      <w:r w:rsidR="0032490A">
        <w:rPr>
          <w:rFonts w:ascii="Times New Roman" w:hAnsi="Times New Roman" w:cs="Times New Roman"/>
          <w:lang w:val="en-US"/>
        </w:rPr>
        <w:t>an existing model</w:t>
      </w:r>
      <w:r w:rsidR="00983DF5">
        <w:rPr>
          <w:rFonts w:ascii="Times New Roman" w:hAnsi="Times New Roman" w:cs="Times New Roman"/>
          <w:lang w:val="en-US"/>
        </w:rPr>
        <w:t xml:space="preserve"> can be used to replace the degraded model directly. </w:t>
      </w:r>
      <w:r w:rsidR="00983DF5" w:rsidRPr="00206891">
        <w:rPr>
          <w:rFonts w:ascii="Times New Roman" w:hAnsi="Times New Roman" w:cs="Times New Roman"/>
          <w:lang w:val="en-US"/>
        </w:rPr>
        <w:t xml:space="preserve">If an already trained model is ready to use, steps </w:t>
      </w:r>
      <w:r w:rsidR="00206891" w:rsidRPr="00206891">
        <w:rPr>
          <w:rFonts w:ascii="Times New Roman" w:hAnsi="Times New Roman" w:cs="Times New Roman"/>
          <w:lang w:val="en-US"/>
        </w:rPr>
        <w:t>3-7</w:t>
      </w:r>
      <w:r w:rsidR="00983DF5" w:rsidRPr="00206891">
        <w:rPr>
          <w:rFonts w:ascii="Times New Roman" w:hAnsi="Times New Roman" w:cs="Times New Roman"/>
          <w:lang w:val="en-US"/>
        </w:rPr>
        <w:t xml:space="preserve"> are skipped.</w:t>
      </w:r>
    </w:p>
    <w:p w14:paraId="29251FBB" w14:textId="3480030F" w:rsidR="003D5F03" w:rsidRPr="00206891" w:rsidRDefault="003D5F03" w:rsidP="00CE4BBE">
      <w:pPr>
        <w:pStyle w:val="B1"/>
        <w:ind w:left="644" w:firstLine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AI/ML Enablement Server can also discover models that are related due to Transfer Learning or the use of the same training data, to identify additional models that may require an update.</w:t>
      </w:r>
    </w:p>
    <w:p w14:paraId="44B6613E" w14:textId="49DFBF79" w:rsidR="00246561" w:rsidRDefault="00246561" w:rsidP="00CE4BBE">
      <w:pPr>
        <w:pStyle w:val="B1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</w:t>
      </w:r>
      <w:r w:rsidR="00983DF5">
        <w:rPr>
          <w:rFonts w:ascii="Times New Roman" w:hAnsi="Times New Roman" w:cs="Times New Roman"/>
          <w:lang w:val="en-US"/>
        </w:rPr>
        <w:t>AI/ML Enablement Server</w:t>
      </w:r>
      <w:r>
        <w:rPr>
          <w:rFonts w:ascii="Times New Roman" w:hAnsi="Times New Roman" w:cs="Times New Roman"/>
          <w:lang w:val="en-US"/>
        </w:rPr>
        <w:t xml:space="preserve"> </w:t>
      </w:r>
      <w:r w:rsidR="00404F1E">
        <w:rPr>
          <w:rFonts w:ascii="Times New Roman" w:hAnsi="Times New Roman" w:cs="Times New Roman"/>
          <w:lang w:val="en-US"/>
        </w:rPr>
        <w:t>discovers the list of ML training entities and their capabilities, and determines</w:t>
      </w:r>
      <w:r>
        <w:rPr>
          <w:rFonts w:ascii="Times New Roman" w:hAnsi="Times New Roman" w:cs="Times New Roman"/>
          <w:lang w:val="en-US"/>
        </w:rPr>
        <w:t xml:space="preserve"> the ML training entity(es)</w:t>
      </w:r>
      <w:r w:rsidR="00D10ACC">
        <w:rPr>
          <w:rFonts w:ascii="Times New Roman" w:hAnsi="Times New Roman" w:cs="Times New Roman"/>
          <w:lang w:val="en-US"/>
        </w:rPr>
        <w:t xml:space="preserve"> </w:t>
      </w:r>
      <w:r w:rsidR="00993579">
        <w:rPr>
          <w:rFonts w:ascii="Times New Roman" w:hAnsi="Times New Roman" w:cs="Times New Roman"/>
          <w:lang w:val="en-US"/>
        </w:rPr>
        <w:t>(e.g. AI/ML Enablement Client</w:t>
      </w:r>
      <w:r w:rsidR="00147DEC">
        <w:rPr>
          <w:rFonts w:ascii="Times New Roman" w:hAnsi="Times New Roman" w:cs="Times New Roman"/>
          <w:lang w:val="en-US"/>
        </w:rPr>
        <w:t>(s)</w:t>
      </w:r>
      <w:r w:rsidR="00993579">
        <w:rPr>
          <w:rFonts w:ascii="Times New Roman" w:hAnsi="Times New Roman" w:cs="Times New Roman"/>
          <w:lang w:val="en-US"/>
        </w:rPr>
        <w:t xml:space="preserve">) </w:t>
      </w:r>
      <w:r w:rsidR="00D10ACC">
        <w:rPr>
          <w:rFonts w:ascii="Times New Roman" w:hAnsi="Times New Roman" w:cs="Times New Roman"/>
          <w:lang w:val="en-US"/>
        </w:rPr>
        <w:t>and parameters</w:t>
      </w:r>
      <w:r>
        <w:rPr>
          <w:rFonts w:ascii="Times New Roman" w:hAnsi="Times New Roman" w:cs="Times New Roman"/>
          <w:lang w:val="en-US"/>
        </w:rPr>
        <w:t xml:space="preserve"> for re-training the model</w:t>
      </w:r>
      <w:r w:rsidR="00D10ACC">
        <w:rPr>
          <w:rFonts w:ascii="Times New Roman" w:hAnsi="Times New Roman" w:cs="Times New Roman"/>
          <w:lang w:val="en-US"/>
        </w:rPr>
        <w:t>.</w:t>
      </w:r>
    </w:p>
    <w:p w14:paraId="52A116ED" w14:textId="4A4CF3E1" w:rsidR="00D10ACC" w:rsidRDefault="00D10ACC" w:rsidP="00CE4BBE">
      <w:pPr>
        <w:pStyle w:val="B1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If required, the AI/ML Enablement Server collects additional data to re-train the model</w:t>
      </w:r>
      <w:r w:rsidR="00147DEC">
        <w:rPr>
          <w:rFonts w:ascii="Times New Roman" w:hAnsi="Times New Roman" w:cs="Times New Roman"/>
          <w:lang w:val="en-US"/>
        </w:rPr>
        <w:t>, the data can be stored in the ML Model and Data Repository</w:t>
      </w:r>
      <w:r>
        <w:rPr>
          <w:rFonts w:ascii="Times New Roman" w:hAnsi="Times New Roman" w:cs="Times New Roman"/>
          <w:lang w:val="en-US"/>
        </w:rPr>
        <w:t>.</w:t>
      </w:r>
    </w:p>
    <w:p w14:paraId="1DEF177E" w14:textId="33895694" w:rsidR="00A923B6" w:rsidRDefault="00147DEC" w:rsidP="00CE4BBE">
      <w:pPr>
        <w:pStyle w:val="B1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AI/ML Enablement Server triggers the model </w:t>
      </w:r>
      <w:r w:rsidR="00CE4BBE">
        <w:rPr>
          <w:rFonts w:ascii="Times New Roman" w:hAnsi="Times New Roman" w:cs="Times New Roman"/>
          <w:lang w:val="en-US"/>
        </w:rPr>
        <w:t>re-</w:t>
      </w:r>
      <w:r>
        <w:rPr>
          <w:rFonts w:ascii="Times New Roman" w:hAnsi="Times New Roman" w:cs="Times New Roman"/>
          <w:lang w:val="en-US"/>
        </w:rPr>
        <w:t>training on the selected ML training entity(es)</w:t>
      </w:r>
      <w:r w:rsidR="002D1270">
        <w:rPr>
          <w:rFonts w:ascii="Times New Roman" w:hAnsi="Times New Roman" w:cs="Times New Roman"/>
          <w:lang w:val="en-US"/>
        </w:rPr>
        <w:t xml:space="preserve"> with the parameters selected in step 3</w:t>
      </w:r>
      <w:r w:rsidR="00533C79">
        <w:rPr>
          <w:rFonts w:ascii="Times New Roman" w:hAnsi="Times New Roman" w:cs="Times New Roman"/>
          <w:lang w:val="en-US"/>
        </w:rPr>
        <w:t>, and optionally the new data collected in step 4</w:t>
      </w:r>
      <w:r w:rsidR="002D1270">
        <w:rPr>
          <w:rFonts w:ascii="Times New Roman" w:hAnsi="Times New Roman" w:cs="Times New Roman"/>
          <w:lang w:val="en-US"/>
        </w:rPr>
        <w:t>.</w:t>
      </w:r>
      <w:r w:rsidR="0032490A">
        <w:rPr>
          <w:rFonts w:ascii="Times New Roman" w:hAnsi="Times New Roman" w:cs="Times New Roman"/>
          <w:lang w:val="en-US"/>
        </w:rPr>
        <w:t xml:space="preserve"> </w:t>
      </w:r>
      <w:r w:rsidR="00A923B6">
        <w:rPr>
          <w:rFonts w:ascii="Times New Roman" w:hAnsi="Times New Roman" w:cs="Times New Roman"/>
          <w:lang w:val="en-US"/>
        </w:rPr>
        <w:t>If identified in step 2, a base model can be used for Transfer Learning to optimize re-training.</w:t>
      </w:r>
    </w:p>
    <w:p w14:paraId="6164C65A" w14:textId="5FECE3E1" w:rsidR="00147DEC" w:rsidRDefault="0032490A" w:rsidP="00CE4BBE">
      <w:pPr>
        <w:pStyle w:val="B1"/>
        <w:ind w:left="644" w:firstLine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If </w:t>
      </w:r>
      <w:r w:rsidR="00E03FAC">
        <w:rPr>
          <w:rFonts w:ascii="Times New Roman" w:hAnsi="Times New Roman" w:cs="Times New Roman"/>
          <w:lang w:val="en-US"/>
        </w:rPr>
        <w:t>the degraded model is linked to other models (e.g. due to Transfer Learning, or the same training data has been used), the AI/ML Enablement Server may trigger the re-training and update of those related models</w:t>
      </w:r>
      <w:r w:rsidR="003D5F03">
        <w:rPr>
          <w:rFonts w:ascii="Times New Roman" w:hAnsi="Times New Roman" w:cs="Times New Roman"/>
          <w:lang w:val="en-US"/>
        </w:rPr>
        <w:t xml:space="preserve"> as well</w:t>
      </w:r>
      <w:r w:rsidR="00E03FAC">
        <w:rPr>
          <w:rFonts w:ascii="Times New Roman" w:hAnsi="Times New Roman" w:cs="Times New Roman"/>
          <w:lang w:val="en-US"/>
        </w:rPr>
        <w:t>.</w:t>
      </w:r>
    </w:p>
    <w:p w14:paraId="3529BED9" w14:textId="79BDFAFF" w:rsidR="002D1270" w:rsidRDefault="002D1270" w:rsidP="006D6D5D">
      <w:pPr>
        <w:pStyle w:val="B1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The AI/ML Enablement Server stores the ML model </w:t>
      </w:r>
      <w:r w:rsidR="00324EBE">
        <w:rPr>
          <w:rFonts w:ascii="Times New Roman" w:hAnsi="Times New Roman" w:cs="Times New Roman"/>
          <w:lang w:val="en-US"/>
        </w:rPr>
        <w:t xml:space="preserve">and its related metadata </w:t>
      </w:r>
      <w:r>
        <w:rPr>
          <w:rFonts w:ascii="Times New Roman" w:hAnsi="Times New Roman" w:cs="Times New Roman"/>
          <w:lang w:val="en-US"/>
        </w:rPr>
        <w:t>in the ML Model and Data Repository.</w:t>
      </w:r>
    </w:p>
    <w:p w14:paraId="71218149" w14:textId="559D780D" w:rsidR="002D1270" w:rsidRPr="003B639A" w:rsidRDefault="002D1270" w:rsidP="00C849CB">
      <w:pPr>
        <w:pStyle w:val="B1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AI/ML Enablement Server provides the updated ML model to the AI/ML Enablement Consumer either by sending it directly, or by providing information to retrieve it from the ML Model and Data Repository.</w:t>
      </w:r>
    </w:p>
    <w:p w14:paraId="57E783A8" w14:textId="6BB0F59B" w:rsidR="003B639A" w:rsidRDefault="003B639A" w:rsidP="003B639A">
      <w:pPr>
        <w:pStyle w:val="Heading3"/>
        <w:rPr>
          <w:lang w:eastAsia="zh-CN"/>
        </w:rPr>
      </w:pPr>
      <w:bookmarkStart w:id="21" w:name="_Toc148437288"/>
      <w:bookmarkStart w:id="22" w:name="_Toc151544857"/>
      <w:r>
        <w:t>8</w:t>
      </w:r>
      <w:r w:rsidRPr="00D7706D">
        <w:t>.</w:t>
      </w:r>
      <w:r w:rsidR="002D1270"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1"/>
      <w:bookmarkEnd w:id="22"/>
    </w:p>
    <w:p w14:paraId="67B29746" w14:textId="77777777" w:rsidR="003B639A" w:rsidRPr="003B639A" w:rsidRDefault="003B639A" w:rsidP="003B639A">
      <w:pPr>
        <w:rPr>
          <w:sz w:val="22"/>
          <w:szCs w:val="22"/>
          <w:lang w:eastAsia="zh-CN"/>
        </w:rPr>
      </w:pPr>
      <w:r w:rsidRPr="003B639A">
        <w:rPr>
          <w:sz w:val="22"/>
          <w:szCs w:val="22"/>
          <w:lang w:eastAsia="zh-CN"/>
        </w:rPr>
        <w:t>The application enabler layer architecture impacts are the following:</w:t>
      </w:r>
    </w:p>
    <w:p w14:paraId="49625110" w14:textId="373BF8BB" w:rsidR="003B639A" w:rsidRDefault="003B639A" w:rsidP="003B639A">
      <w:pPr>
        <w:pStyle w:val="B1"/>
        <w:rPr>
          <w:rFonts w:ascii="Times New Roman" w:hAnsi="Times New Roman" w:cs="Times New Roman"/>
          <w:lang w:val="en-US" w:eastAsia="zh-CN"/>
        </w:rPr>
      </w:pPr>
      <w:r w:rsidRPr="003B639A">
        <w:rPr>
          <w:rFonts w:ascii="Times New Roman" w:hAnsi="Times New Roman" w:cs="Times New Roman"/>
          <w:lang w:val="en-US" w:eastAsia="zh-CN"/>
        </w:rPr>
        <w:t>-</w:t>
      </w:r>
      <w:r w:rsidRPr="003B639A">
        <w:rPr>
          <w:rFonts w:ascii="Times New Roman" w:hAnsi="Times New Roman" w:cs="Times New Roman"/>
          <w:lang w:val="en-US" w:eastAsia="zh-CN"/>
        </w:rPr>
        <w:tab/>
        <w:t>AI</w:t>
      </w:r>
      <w:r w:rsidR="001F7114">
        <w:rPr>
          <w:rFonts w:ascii="Times New Roman" w:hAnsi="Times New Roman" w:cs="Times New Roman"/>
          <w:lang w:val="en-US" w:eastAsia="zh-CN"/>
        </w:rPr>
        <w:t>/</w:t>
      </w:r>
      <w:r w:rsidRPr="003B639A">
        <w:rPr>
          <w:rFonts w:ascii="Times New Roman" w:hAnsi="Times New Roman" w:cs="Times New Roman"/>
          <w:lang w:val="en-US" w:eastAsia="zh-CN"/>
        </w:rPr>
        <w:t xml:space="preserve">ML </w:t>
      </w:r>
      <w:r w:rsidR="001F7114">
        <w:rPr>
          <w:rFonts w:ascii="Times New Roman" w:hAnsi="Times New Roman" w:cs="Times New Roman"/>
          <w:lang w:val="en-US" w:eastAsia="zh-CN"/>
        </w:rPr>
        <w:t>E</w:t>
      </w:r>
      <w:r w:rsidRPr="003B639A">
        <w:rPr>
          <w:rFonts w:ascii="Times New Roman" w:hAnsi="Times New Roman" w:cs="Times New Roman"/>
          <w:lang w:val="en-US" w:eastAsia="zh-CN"/>
        </w:rPr>
        <w:t xml:space="preserve">nablement </w:t>
      </w:r>
      <w:r w:rsidR="001F7114">
        <w:rPr>
          <w:rFonts w:ascii="Times New Roman" w:hAnsi="Times New Roman" w:cs="Times New Roman"/>
          <w:lang w:val="en-US" w:eastAsia="zh-CN"/>
        </w:rPr>
        <w:t>S</w:t>
      </w:r>
      <w:r w:rsidRPr="003B639A">
        <w:rPr>
          <w:rFonts w:ascii="Times New Roman" w:hAnsi="Times New Roman" w:cs="Times New Roman"/>
          <w:lang w:val="en-US" w:eastAsia="zh-CN"/>
        </w:rPr>
        <w:t xml:space="preserve">erver is introduced to support </w:t>
      </w:r>
      <w:r w:rsidR="001F7114">
        <w:rPr>
          <w:rFonts w:ascii="Times New Roman" w:hAnsi="Times New Roman" w:cs="Times New Roman"/>
          <w:lang w:val="en-US" w:eastAsia="zh-CN"/>
        </w:rPr>
        <w:t>AI/ML model</w:t>
      </w:r>
      <w:r w:rsidRPr="003B639A">
        <w:rPr>
          <w:rFonts w:ascii="Times New Roman" w:hAnsi="Times New Roman" w:cs="Times New Roman"/>
          <w:lang w:val="en-US" w:eastAsia="zh-CN"/>
        </w:rPr>
        <w:t xml:space="preserve"> </w:t>
      </w:r>
      <w:r w:rsidR="001F7114">
        <w:rPr>
          <w:rFonts w:ascii="Times New Roman" w:hAnsi="Times New Roman" w:cs="Times New Roman"/>
          <w:lang w:val="en-US" w:eastAsia="zh-CN"/>
        </w:rPr>
        <w:t>lifecycle management</w:t>
      </w:r>
      <w:r w:rsidRPr="003B639A">
        <w:rPr>
          <w:rFonts w:ascii="Times New Roman" w:hAnsi="Times New Roman" w:cs="Times New Roman"/>
          <w:lang w:val="en-US" w:eastAsia="zh-CN"/>
        </w:rPr>
        <w:t>.</w:t>
      </w:r>
    </w:p>
    <w:p w14:paraId="5891F71C" w14:textId="51286910" w:rsidR="003B639A" w:rsidRDefault="001F7114" w:rsidP="001F7114">
      <w:pPr>
        <w:pStyle w:val="B1"/>
        <w:rPr>
          <w:rFonts w:ascii="Times New Roman" w:hAnsi="Times New Roman" w:cs="Times New Roman"/>
          <w:lang w:val="en-US" w:eastAsia="zh-CN"/>
        </w:rPr>
      </w:pPr>
      <w:r w:rsidRPr="003B639A">
        <w:rPr>
          <w:rFonts w:ascii="Times New Roman" w:hAnsi="Times New Roman" w:cs="Times New Roman"/>
          <w:lang w:val="en-US" w:eastAsia="zh-CN"/>
        </w:rPr>
        <w:t>-</w:t>
      </w:r>
      <w:r w:rsidRPr="003B639A">
        <w:rPr>
          <w:rFonts w:ascii="Times New Roman" w:hAnsi="Times New Roman" w:cs="Times New Roman"/>
          <w:lang w:val="en-US" w:eastAsia="zh-CN"/>
        </w:rPr>
        <w:tab/>
        <w:t>AI</w:t>
      </w:r>
      <w:r>
        <w:rPr>
          <w:rFonts w:ascii="Times New Roman" w:hAnsi="Times New Roman" w:cs="Times New Roman"/>
          <w:lang w:val="en-US" w:eastAsia="zh-CN"/>
        </w:rPr>
        <w:t>/</w:t>
      </w:r>
      <w:r w:rsidRPr="003B639A">
        <w:rPr>
          <w:rFonts w:ascii="Times New Roman" w:hAnsi="Times New Roman" w:cs="Times New Roman"/>
          <w:lang w:val="en-US" w:eastAsia="zh-CN"/>
        </w:rPr>
        <w:t xml:space="preserve">ML </w:t>
      </w:r>
      <w:r>
        <w:rPr>
          <w:rFonts w:ascii="Times New Roman" w:hAnsi="Times New Roman" w:cs="Times New Roman"/>
          <w:lang w:val="en-US" w:eastAsia="zh-CN"/>
        </w:rPr>
        <w:t>E</w:t>
      </w:r>
      <w:r w:rsidRPr="003B639A">
        <w:rPr>
          <w:rFonts w:ascii="Times New Roman" w:hAnsi="Times New Roman" w:cs="Times New Roman"/>
          <w:lang w:val="en-US" w:eastAsia="zh-CN"/>
        </w:rPr>
        <w:t>nablement</w:t>
      </w:r>
      <w:r>
        <w:rPr>
          <w:rFonts w:ascii="Times New Roman" w:hAnsi="Times New Roman" w:cs="Times New Roman"/>
          <w:lang w:val="en-US" w:eastAsia="zh-CN"/>
        </w:rPr>
        <w:t xml:space="preserve"> C</w:t>
      </w:r>
      <w:r w:rsidR="002D1270">
        <w:rPr>
          <w:rFonts w:ascii="Times New Roman" w:hAnsi="Times New Roman" w:cs="Times New Roman"/>
          <w:lang w:val="en-US" w:eastAsia="zh-CN"/>
        </w:rPr>
        <w:t>onsumer</w:t>
      </w:r>
      <w:r>
        <w:rPr>
          <w:rFonts w:ascii="Times New Roman" w:hAnsi="Times New Roman" w:cs="Times New Roman"/>
          <w:lang w:val="en-US" w:eastAsia="zh-CN"/>
        </w:rPr>
        <w:t xml:space="preserve"> </w:t>
      </w:r>
      <w:r w:rsidRPr="003B639A">
        <w:rPr>
          <w:rFonts w:ascii="Times New Roman" w:hAnsi="Times New Roman" w:cs="Times New Roman"/>
          <w:lang w:val="en-US" w:eastAsia="zh-CN"/>
        </w:rPr>
        <w:t>is introduced to</w:t>
      </w:r>
      <w:r>
        <w:rPr>
          <w:rFonts w:ascii="Times New Roman" w:hAnsi="Times New Roman" w:cs="Times New Roman"/>
          <w:lang w:val="en-US" w:eastAsia="zh-CN"/>
        </w:rPr>
        <w:t xml:space="preserve"> consume </w:t>
      </w:r>
      <w:r w:rsidRPr="003B639A">
        <w:rPr>
          <w:rFonts w:ascii="Times New Roman" w:hAnsi="Times New Roman" w:cs="Times New Roman"/>
          <w:lang w:val="en-US" w:eastAsia="zh-CN"/>
        </w:rPr>
        <w:t>AI</w:t>
      </w:r>
      <w:r>
        <w:rPr>
          <w:rFonts w:ascii="Times New Roman" w:hAnsi="Times New Roman" w:cs="Times New Roman"/>
          <w:lang w:val="en-US" w:eastAsia="zh-CN"/>
        </w:rPr>
        <w:t>/</w:t>
      </w:r>
      <w:r w:rsidRPr="003B639A">
        <w:rPr>
          <w:rFonts w:ascii="Times New Roman" w:hAnsi="Times New Roman" w:cs="Times New Roman"/>
          <w:lang w:val="en-US" w:eastAsia="zh-CN"/>
        </w:rPr>
        <w:t xml:space="preserve">ML </w:t>
      </w:r>
      <w:r>
        <w:rPr>
          <w:rFonts w:ascii="Times New Roman" w:hAnsi="Times New Roman" w:cs="Times New Roman"/>
          <w:lang w:val="en-US" w:eastAsia="zh-CN"/>
        </w:rPr>
        <w:t>E</w:t>
      </w:r>
      <w:r w:rsidRPr="003B639A">
        <w:rPr>
          <w:rFonts w:ascii="Times New Roman" w:hAnsi="Times New Roman" w:cs="Times New Roman"/>
          <w:lang w:val="en-US" w:eastAsia="zh-CN"/>
        </w:rPr>
        <w:t xml:space="preserve">nablement </w:t>
      </w:r>
      <w:r>
        <w:rPr>
          <w:rFonts w:ascii="Times New Roman" w:hAnsi="Times New Roman" w:cs="Times New Roman"/>
          <w:lang w:val="en-US" w:eastAsia="zh-CN"/>
        </w:rPr>
        <w:t>S</w:t>
      </w:r>
      <w:r w:rsidRPr="003B639A">
        <w:rPr>
          <w:rFonts w:ascii="Times New Roman" w:hAnsi="Times New Roman" w:cs="Times New Roman"/>
          <w:lang w:val="en-US" w:eastAsia="zh-CN"/>
        </w:rPr>
        <w:t>erver</w:t>
      </w:r>
      <w:r>
        <w:rPr>
          <w:rFonts w:ascii="Times New Roman" w:hAnsi="Times New Roman" w:cs="Times New Roman"/>
          <w:lang w:val="en-US" w:eastAsia="zh-CN"/>
        </w:rPr>
        <w:t xml:space="preserve"> services.</w:t>
      </w:r>
    </w:p>
    <w:p w14:paraId="2ECD6E9F" w14:textId="197D1A77" w:rsidR="001F7114" w:rsidRPr="003B639A" w:rsidRDefault="00324EBE" w:rsidP="003916C5">
      <w:pPr>
        <w:pStyle w:val="B1"/>
        <w:rPr>
          <w:rFonts w:ascii="Times New Roman" w:hAnsi="Times New Roman" w:cs="Times New Roman"/>
          <w:lang w:val="en-US" w:eastAsia="zh-CN"/>
        </w:rPr>
      </w:pPr>
      <w:r w:rsidRPr="003B639A">
        <w:rPr>
          <w:rFonts w:ascii="Times New Roman" w:hAnsi="Times New Roman" w:cs="Times New Roman"/>
          <w:lang w:val="en-US" w:eastAsia="zh-CN"/>
        </w:rPr>
        <w:t>-</w:t>
      </w:r>
      <w:r w:rsidRPr="003B639A">
        <w:rPr>
          <w:rFonts w:ascii="Times New Roman" w:hAnsi="Times New Roman" w:cs="Times New Roman"/>
          <w:lang w:val="en-US" w:eastAsia="zh-CN"/>
        </w:rPr>
        <w:tab/>
      </w:r>
      <w:r>
        <w:rPr>
          <w:rFonts w:ascii="Times New Roman" w:hAnsi="Times New Roman" w:cs="Times New Roman"/>
          <w:lang w:val="en-US" w:eastAsia="zh-CN"/>
        </w:rPr>
        <w:t>The</w:t>
      </w:r>
      <w:r>
        <w:rPr>
          <w:rFonts w:ascii="Times New Roman" w:hAnsi="Times New Roman" w:cs="Times New Roman"/>
          <w:lang w:val="en-US"/>
        </w:rPr>
        <w:t xml:space="preserve"> ML Model and Data Repository is introduced to store the ML models and training data.</w:t>
      </w:r>
    </w:p>
    <w:p w14:paraId="1312E0B1" w14:textId="5532A849" w:rsidR="003B639A" w:rsidRDefault="003B639A" w:rsidP="003B639A">
      <w:pPr>
        <w:pStyle w:val="Heading3"/>
        <w:rPr>
          <w:lang w:eastAsia="zh-CN"/>
        </w:rPr>
      </w:pPr>
      <w:bookmarkStart w:id="23" w:name="_Toc148437289"/>
      <w:bookmarkStart w:id="24" w:name="_Toc151544858"/>
      <w:r>
        <w:t>8</w:t>
      </w:r>
      <w:r w:rsidRPr="00D7706D">
        <w:t>.</w:t>
      </w:r>
      <w:r w:rsidR="002D1270"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3"/>
      <w:bookmarkEnd w:id="24"/>
    </w:p>
    <w:p w14:paraId="56429594" w14:textId="77777777" w:rsidR="003B639A" w:rsidRPr="003B639A" w:rsidRDefault="003B639A" w:rsidP="003B639A">
      <w:pPr>
        <w:pStyle w:val="EditorsNote"/>
        <w:rPr>
          <w:rFonts w:ascii="Times New Roman" w:hAnsi="Times New Roman" w:cs="Times New Roman"/>
          <w:lang w:val="en-US" w:eastAsia="zh-CN"/>
        </w:rPr>
      </w:pPr>
      <w:bookmarkStart w:id="25" w:name="_Toc148437290"/>
      <w:r w:rsidRPr="003B639A">
        <w:rPr>
          <w:rFonts w:ascii="Times New Roman" w:hAnsi="Times New Roman" w:cs="Times New Roman"/>
          <w:lang w:val="en-US"/>
        </w:rPr>
        <w:t>Editor's note:</w:t>
      </w:r>
      <w:r w:rsidRPr="003B639A">
        <w:rPr>
          <w:rFonts w:ascii="Times New Roman" w:hAnsi="Times New Roman" w:cs="Times New Roman"/>
          <w:lang w:val="en-US" w:eastAsia="ja-JP"/>
        </w:rPr>
        <w:tab/>
        <w:t>This clause provides the corresponding APIs for supporting the solution</w:t>
      </w:r>
      <w:r w:rsidRPr="003B639A">
        <w:rPr>
          <w:rFonts w:ascii="Times New Roman" w:hAnsi="Times New Roman" w:cs="Times New Roman"/>
          <w:lang w:val="en-US" w:eastAsia="zh-CN"/>
        </w:rPr>
        <w:t>.</w:t>
      </w:r>
    </w:p>
    <w:p w14:paraId="53714035" w14:textId="1E2F9D98" w:rsidR="003B639A" w:rsidRPr="00D7706D" w:rsidRDefault="003B639A" w:rsidP="003B639A">
      <w:pPr>
        <w:pStyle w:val="Heading3"/>
      </w:pPr>
      <w:bookmarkStart w:id="26" w:name="_Toc151544859"/>
      <w:r>
        <w:t>8</w:t>
      </w:r>
      <w:r w:rsidRPr="00D7706D">
        <w:t>.</w:t>
      </w:r>
      <w:r w:rsidR="002D1270"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5"/>
      <w:bookmarkEnd w:id="26"/>
    </w:p>
    <w:p w14:paraId="57C2EA78" w14:textId="5F56A176" w:rsidR="00B87628" w:rsidRPr="003916C5" w:rsidRDefault="003B639A" w:rsidP="003916C5">
      <w:pPr>
        <w:pStyle w:val="EditorsNote"/>
        <w:rPr>
          <w:rFonts w:ascii="Times New Roman" w:hAnsi="Times New Roman" w:cs="Times New Roman"/>
          <w:lang w:val="en-US" w:eastAsia="zh-CN"/>
        </w:rPr>
      </w:pPr>
      <w:r w:rsidRPr="003B639A">
        <w:rPr>
          <w:rFonts w:ascii="Times New Roman" w:hAnsi="Times New Roman" w:cs="Times New Roman"/>
          <w:lang w:val="en-US"/>
        </w:rPr>
        <w:t>Editor's note:</w:t>
      </w:r>
      <w:r w:rsidRPr="003B639A">
        <w:rPr>
          <w:rFonts w:ascii="Times New Roman" w:hAnsi="Times New Roman" w:cs="Times New Roman"/>
          <w:lang w:val="en-US" w:eastAsia="ja-JP"/>
        </w:rPr>
        <w:tab/>
        <w:t>This clause provides an evaluation of the solution.</w:t>
      </w:r>
      <w:r w:rsidRPr="003B639A">
        <w:rPr>
          <w:rFonts w:ascii="Times New Roman" w:hAnsi="Times New Roman" w:cs="Times New Roman"/>
          <w:lang w:val="en-US" w:eastAsia="zh-CN"/>
        </w:rPr>
        <w:t xml:space="preserve"> The evaluation should include the descriptions of the impacts to existing architectures.</w:t>
      </w:r>
    </w:p>
    <w:p w14:paraId="5AE12E01" w14:textId="68A7375B" w:rsidR="006F1876" w:rsidRPr="001A6871" w:rsidRDefault="006B7AE1" w:rsidP="001A6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6F1876" w:rsidRPr="001A6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D5331"/>
    <w:multiLevelType w:val="hybridMultilevel"/>
    <w:tmpl w:val="CE3E9A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A21C5"/>
    <w:multiLevelType w:val="hybridMultilevel"/>
    <w:tmpl w:val="6B08A6CE"/>
    <w:lvl w:ilvl="0" w:tplc="B7A8594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1850790">
    <w:abstractNumId w:val="1"/>
  </w:num>
  <w:num w:numId="2" w16cid:durableId="1983147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B47"/>
    <w:rsid w:val="00007008"/>
    <w:rsid w:val="00026643"/>
    <w:rsid w:val="0003216E"/>
    <w:rsid w:val="00040065"/>
    <w:rsid w:val="000554A8"/>
    <w:rsid w:val="00070A08"/>
    <w:rsid w:val="00081476"/>
    <w:rsid w:val="00137662"/>
    <w:rsid w:val="00147DEC"/>
    <w:rsid w:val="001A6871"/>
    <w:rsid w:val="001F7114"/>
    <w:rsid w:val="00206891"/>
    <w:rsid w:val="00210DDD"/>
    <w:rsid w:val="00246561"/>
    <w:rsid w:val="002559A5"/>
    <w:rsid w:val="0029654A"/>
    <w:rsid w:val="002C4BE4"/>
    <w:rsid w:val="002D1270"/>
    <w:rsid w:val="002F19B5"/>
    <w:rsid w:val="003064C2"/>
    <w:rsid w:val="00307B8C"/>
    <w:rsid w:val="0032160A"/>
    <w:rsid w:val="0032490A"/>
    <w:rsid w:val="00324EBE"/>
    <w:rsid w:val="0032775E"/>
    <w:rsid w:val="00340701"/>
    <w:rsid w:val="0034561D"/>
    <w:rsid w:val="00360055"/>
    <w:rsid w:val="00360643"/>
    <w:rsid w:val="00373B99"/>
    <w:rsid w:val="003916C5"/>
    <w:rsid w:val="003B639A"/>
    <w:rsid w:val="003D5F03"/>
    <w:rsid w:val="00404F1E"/>
    <w:rsid w:val="00431BD3"/>
    <w:rsid w:val="00450447"/>
    <w:rsid w:val="00467E83"/>
    <w:rsid w:val="004B1533"/>
    <w:rsid w:val="004C54FB"/>
    <w:rsid w:val="004D263A"/>
    <w:rsid w:val="0050403D"/>
    <w:rsid w:val="00533C79"/>
    <w:rsid w:val="00535EF3"/>
    <w:rsid w:val="00556196"/>
    <w:rsid w:val="00560BC6"/>
    <w:rsid w:val="005F2EC3"/>
    <w:rsid w:val="006372B3"/>
    <w:rsid w:val="0069716A"/>
    <w:rsid w:val="006B3CC4"/>
    <w:rsid w:val="006B7AE1"/>
    <w:rsid w:val="006D6D5D"/>
    <w:rsid w:val="006F1876"/>
    <w:rsid w:val="00753F7A"/>
    <w:rsid w:val="00771945"/>
    <w:rsid w:val="007A7857"/>
    <w:rsid w:val="007B001F"/>
    <w:rsid w:val="007B3AD7"/>
    <w:rsid w:val="0080280D"/>
    <w:rsid w:val="008051B7"/>
    <w:rsid w:val="008160DC"/>
    <w:rsid w:val="00877858"/>
    <w:rsid w:val="008A1098"/>
    <w:rsid w:val="008B5497"/>
    <w:rsid w:val="008C7AFD"/>
    <w:rsid w:val="00964F8D"/>
    <w:rsid w:val="00983DF5"/>
    <w:rsid w:val="00993579"/>
    <w:rsid w:val="009B2363"/>
    <w:rsid w:val="009B290A"/>
    <w:rsid w:val="009E79C6"/>
    <w:rsid w:val="00A540B7"/>
    <w:rsid w:val="00A546E2"/>
    <w:rsid w:val="00A74F8E"/>
    <w:rsid w:val="00A76322"/>
    <w:rsid w:val="00A923B6"/>
    <w:rsid w:val="00AD02BF"/>
    <w:rsid w:val="00AE3500"/>
    <w:rsid w:val="00AE4B47"/>
    <w:rsid w:val="00B03A7F"/>
    <w:rsid w:val="00B356D0"/>
    <w:rsid w:val="00B43BB3"/>
    <w:rsid w:val="00B542D3"/>
    <w:rsid w:val="00B774F0"/>
    <w:rsid w:val="00B87628"/>
    <w:rsid w:val="00B96E1D"/>
    <w:rsid w:val="00BA102E"/>
    <w:rsid w:val="00C27165"/>
    <w:rsid w:val="00C470EB"/>
    <w:rsid w:val="00C849CB"/>
    <w:rsid w:val="00CA7C0D"/>
    <w:rsid w:val="00CE4BBE"/>
    <w:rsid w:val="00D00DB1"/>
    <w:rsid w:val="00D10ACC"/>
    <w:rsid w:val="00D120C1"/>
    <w:rsid w:val="00D35118"/>
    <w:rsid w:val="00D67C8F"/>
    <w:rsid w:val="00D95496"/>
    <w:rsid w:val="00DB4183"/>
    <w:rsid w:val="00DC052E"/>
    <w:rsid w:val="00DF50C0"/>
    <w:rsid w:val="00E03FAC"/>
    <w:rsid w:val="00E135E2"/>
    <w:rsid w:val="00E149EE"/>
    <w:rsid w:val="00E704D9"/>
    <w:rsid w:val="00F3742D"/>
    <w:rsid w:val="00F40ABC"/>
    <w:rsid w:val="00F652B5"/>
    <w:rsid w:val="00F6614D"/>
    <w:rsid w:val="00F86009"/>
    <w:rsid w:val="00FB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9272"/>
  <w15:chartTrackingRefBased/>
  <w15:docId w15:val="{0A65FA9A-110A-4632-B7FD-DC950751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3A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unhideWhenUsed/>
    <w:qFormat/>
    <w:rsid w:val="007B3AD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7B3AD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2160A"/>
    <w:rPr>
      <w:color w:val="0000FF"/>
      <w:u w:val="single"/>
    </w:rPr>
  </w:style>
  <w:style w:type="paragraph" w:customStyle="1" w:styleId="CRCoverPage">
    <w:name w:val="CR Cover Page"/>
    <w:rsid w:val="003216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B3AD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7B3AD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NOZchn">
    <w:name w:val="NO Zchn"/>
    <w:link w:val="NO"/>
    <w:qFormat/>
    <w:locked/>
    <w:rsid w:val="007B3AD7"/>
  </w:style>
  <w:style w:type="paragraph" w:customStyle="1" w:styleId="NO">
    <w:name w:val="NO"/>
    <w:basedOn w:val="Normal"/>
    <w:link w:val="NOZchn"/>
    <w:qFormat/>
    <w:rsid w:val="007B3AD7"/>
    <w:pPr>
      <w:keepLines/>
      <w:ind w:left="1135" w:hanging="851"/>
    </w:pPr>
    <w:rPr>
      <w:rFonts w:asciiTheme="minorHAnsi" w:eastAsiaTheme="minorHAnsi" w:hAnsiTheme="minorHAnsi" w:cstheme="minorBidi"/>
      <w:sz w:val="22"/>
      <w:szCs w:val="22"/>
      <w:lang w:val="nl-NL"/>
    </w:rPr>
  </w:style>
  <w:style w:type="character" w:customStyle="1" w:styleId="B1Char">
    <w:name w:val="B1 Char"/>
    <w:link w:val="B1"/>
    <w:qFormat/>
    <w:locked/>
    <w:rsid w:val="007B3AD7"/>
  </w:style>
  <w:style w:type="paragraph" w:customStyle="1" w:styleId="B1">
    <w:name w:val="B1"/>
    <w:basedOn w:val="Normal"/>
    <w:link w:val="B1Char"/>
    <w:qFormat/>
    <w:rsid w:val="007B3AD7"/>
    <w:pPr>
      <w:ind w:left="568" w:hanging="284"/>
    </w:pPr>
    <w:rPr>
      <w:rFonts w:asciiTheme="minorHAnsi" w:eastAsiaTheme="minorHAnsi" w:hAnsiTheme="minorHAnsi" w:cstheme="minorBidi"/>
      <w:sz w:val="22"/>
      <w:szCs w:val="22"/>
      <w:lang w:val="nl-NL"/>
    </w:rPr>
  </w:style>
  <w:style w:type="character" w:customStyle="1" w:styleId="EditorsNoteChar">
    <w:name w:val="Editor's Note Char"/>
    <w:aliases w:val="EN Char,Editor's Note Char1"/>
    <w:link w:val="EditorsNote"/>
    <w:locked/>
    <w:rsid w:val="007B3AD7"/>
    <w:rPr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B3AD7"/>
    <w:pPr>
      <w:ind w:left="1418" w:hanging="1134"/>
    </w:pPr>
    <w:rPr>
      <w:color w:val="FF0000"/>
    </w:rPr>
  </w:style>
  <w:style w:type="character" w:customStyle="1" w:styleId="THChar">
    <w:name w:val="TH Char"/>
    <w:link w:val="TH"/>
    <w:qFormat/>
    <w:locked/>
    <w:rsid w:val="007B3AD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7B3AD7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val="nl-NL"/>
    </w:rPr>
  </w:style>
  <w:style w:type="character" w:customStyle="1" w:styleId="TFChar">
    <w:name w:val="TF Char"/>
    <w:link w:val="TF"/>
    <w:qFormat/>
    <w:locked/>
    <w:rsid w:val="007B3AD7"/>
    <w:rPr>
      <w:rFonts w:ascii="Arial" w:hAnsi="Arial" w:cs="Arial"/>
      <w:b/>
    </w:rPr>
  </w:style>
  <w:style w:type="paragraph" w:customStyle="1" w:styleId="TF">
    <w:name w:val="TF"/>
    <w:basedOn w:val="TH"/>
    <w:link w:val="TFChar"/>
    <w:qFormat/>
    <w:rsid w:val="007B3AD7"/>
    <w:pPr>
      <w:keepNext w:val="0"/>
      <w:spacing w:before="0" w:after="240"/>
    </w:pPr>
  </w:style>
  <w:style w:type="character" w:customStyle="1" w:styleId="Heading1Char">
    <w:name w:val="Heading 1 Char"/>
    <w:basedOn w:val="DefaultParagraphFont"/>
    <w:link w:val="Heading1"/>
    <w:uiPriority w:val="9"/>
    <w:rsid w:val="007B3A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802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33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hyperlink" Target="mailto:nassima.toumi@tno.n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QKD4JZSEVWX3-916093280-16564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https://365tno.sharepoint.com/teams/T95393/_layouts/15/DocIdRedir.aspx?ID=QKD4JZSEVWX3-916093280-16564</Url>
      <Description>QKD4JZSEVWX3-916093280-16564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4DBEE-91A6-4BC3-B271-C771358D0A8E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2.xml><?xml version="1.0" encoding="utf-8"?>
<ds:datastoreItem xmlns:ds="http://schemas.openxmlformats.org/officeDocument/2006/customXml" ds:itemID="{3C0C7080-1ABC-48CC-A87A-64A970C95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337B91-B388-41D8-A518-77539DD815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58256A-C259-4145-B938-2025BB19A1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868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TNO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Toumi, N. (Nassima)</cp:lastModifiedBy>
  <cp:revision>99</cp:revision>
  <dcterms:created xsi:type="dcterms:W3CDTF">2024-02-07T11:12:00Z</dcterms:created>
  <dcterms:modified xsi:type="dcterms:W3CDTF">2024-02-13T10:57:00Z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DocumentType">
    <vt:lpwstr/>
  </property>
  <property fmtid="{D5CDD505-2E9C-101B-9397-08002B2CF9AE}" pid="5" name="_dlc_DocIdItemGuid">
    <vt:lpwstr>565d3f04-1d7b-44f0-9ceb-8aafa59b7b15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</Properties>
</file>